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662EEF">
      <w:pPr>
        <w:pStyle w:val="CRCoverPage"/>
        <w:tabs>
          <w:tab w:val="right" w:pos="9639"/>
        </w:tabs>
        <w:spacing w:after="0"/>
        <w:rPr>
          <w:b/>
          <w:i/>
          <w:noProof/>
          <w:sz w:val="28"/>
        </w:rPr>
      </w:pPr>
      <w:r>
        <w:rPr>
          <w:b/>
          <w:noProof/>
          <w:sz w:val="24"/>
        </w:rPr>
        <w:t>3GPP TSG-RAN WG2 Meeting #109bis</w:t>
      </w:r>
      <w:r w:rsidR="00EA6B09">
        <w:rPr>
          <w:b/>
          <w:noProof/>
          <w:sz w:val="24"/>
        </w:rPr>
        <w:t>-e</w:t>
      </w:r>
      <w:r w:rsidR="001E41F3">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C84F90">
        <w:rPr>
          <w:b/>
          <w:i/>
          <w:noProof/>
          <w:sz w:val="28"/>
        </w:rPr>
        <w:t>R2</w:t>
      </w:r>
      <w:r w:rsidR="00F40E86">
        <w:rPr>
          <w:b/>
          <w:i/>
          <w:noProof/>
          <w:sz w:val="28"/>
        </w:rPr>
        <w:t>-</w:t>
      </w:r>
      <w:r w:rsidR="00AD2832">
        <w:rPr>
          <w:b/>
          <w:i/>
          <w:noProof/>
          <w:sz w:val="28"/>
        </w:rPr>
        <w:t>20</w:t>
      </w:r>
      <w:r w:rsidR="0037082D">
        <w:rPr>
          <w:b/>
          <w:i/>
          <w:noProof/>
          <w:sz w:val="28"/>
        </w:rPr>
        <w:t>03571</w:t>
      </w:r>
      <w:r w:rsidR="0025359B">
        <w:rPr>
          <w:b/>
          <w:i/>
          <w:noProof/>
          <w:sz w:val="28"/>
        </w:rPr>
        <w:fldChar w:fldCharType="end"/>
      </w:r>
      <w:bookmarkStart w:id="0" w:name="_GoBack"/>
      <w:bookmarkEnd w:id="0"/>
    </w:p>
    <w:p w:rsidR="00CB24C0" w:rsidRDefault="00EA6B09" w:rsidP="00CB24C0">
      <w:pPr>
        <w:pStyle w:val="CRCoverPage"/>
        <w:outlineLvl w:val="0"/>
        <w:rPr>
          <w:b/>
          <w:noProof/>
          <w:sz w:val="24"/>
        </w:rPr>
      </w:pPr>
      <w:r>
        <w:rPr>
          <w:b/>
          <w:noProof/>
          <w:sz w:val="24"/>
        </w:rPr>
        <w:t>Electronic, 20 April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C84F90">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w:t>
            </w:r>
            <w:r w:rsidR="005523BF">
              <w:rPr>
                <w:b/>
                <w:noProof/>
                <w:sz w:val="28"/>
              </w:rPr>
              <w:t>6</w:t>
            </w:r>
            <w:r w:rsidR="00056D4C">
              <w:rPr>
                <w:b/>
                <w:noProof/>
                <w:sz w:val="28"/>
              </w:rPr>
              <w:t>.</w:t>
            </w:r>
            <w:r w:rsidR="00C84F90">
              <w:rPr>
                <w:b/>
                <w:noProof/>
                <w:sz w:val="28"/>
              </w:rPr>
              <w:t>331</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E70200" w:rsidP="00056D4C">
            <w:pPr>
              <w:pStyle w:val="CRCoverPage"/>
              <w:spacing w:after="0"/>
              <w:jc w:val="center"/>
              <w:rPr>
                <w:noProof/>
                <w:lang w:eastAsia="zh-CN"/>
              </w:rPr>
            </w:pPr>
            <w:r>
              <w:rPr>
                <w:b/>
                <w:noProof/>
                <w:sz w:val="28"/>
              </w:rPr>
              <w:t>Draft</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E3692C" w:rsidP="00E3692C">
            <w:pPr>
              <w:pStyle w:val="CRCoverPage"/>
              <w:spacing w:after="0"/>
              <w:jc w:val="center"/>
              <w:rPr>
                <w:noProof/>
                <w:sz w:val="28"/>
              </w:rPr>
            </w:pPr>
            <w:r>
              <w:rPr>
                <w:b/>
                <w:noProof/>
                <w:sz w:val="28"/>
              </w:rPr>
              <w:t>16.0.0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E60F92"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F25D98" w:rsidP="001E41F3">
            <w:pPr>
              <w:pStyle w:val="CRCoverPage"/>
              <w:spacing w:after="0"/>
              <w:jc w:val="center"/>
              <w:rPr>
                <w:b/>
                <w:caps/>
                <w:noProof/>
              </w:rPr>
            </w:pP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363E8E" w:rsidP="00E95639">
            <w:pPr>
              <w:pStyle w:val="CRCoverPage"/>
              <w:spacing w:after="0"/>
              <w:ind w:left="100"/>
              <w:rPr>
                <w:noProof/>
                <w:lang w:eastAsia="zh-CN"/>
              </w:rPr>
            </w:pPr>
            <w:r>
              <w:rPr>
                <w:noProof/>
                <w:lang w:eastAsia="zh-CN"/>
              </w:rPr>
              <w:t xml:space="preserve">Correction on Need </w:t>
            </w:r>
            <w:r w:rsidR="00E95639">
              <w:rPr>
                <w:noProof/>
                <w:lang w:eastAsia="zh-CN"/>
              </w:rPr>
              <w:t>code</w:t>
            </w:r>
            <w:r>
              <w:rPr>
                <w:noProof/>
                <w:lang w:eastAsia="zh-CN"/>
              </w:rPr>
              <w:t xml:space="preserve"> for CMAS</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C84F90">
              <w:t>2</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682C40" w:rsidP="0036227A">
            <w:pPr>
              <w:pStyle w:val="CRCoverPage"/>
              <w:spacing w:after="0"/>
              <w:ind w:left="100"/>
              <w:rPr>
                <w:noProof/>
              </w:rPr>
            </w:pPr>
            <w:r>
              <w:rPr>
                <w:noProof/>
              </w:rPr>
              <w:t>TEI15</w:t>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F40E86" w:rsidP="00E845EB">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8578F9">
              <w:rPr>
                <w:noProof/>
              </w:rPr>
              <w:t>20</w:t>
            </w:r>
            <w:r w:rsidR="00C84F90">
              <w:rPr>
                <w:noProof/>
              </w:rPr>
              <w:t>20-04</w:t>
            </w:r>
            <w:r w:rsidRPr="009A429F">
              <w:rPr>
                <w:noProof/>
              </w:rPr>
              <w:t>-</w:t>
            </w:r>
            <w:r w:rsidRPr="009A429F">
              <w:rPr>
                <w:noProof/>
              </w:rPr>
              <w:fldChar w:fldCharType="end"/>
            </w:r>
            <w:r w:rsidR="0025651F">
              <w:rPr>
                <w:noProof/>
              </w:rPr>
              <w:t>08</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10677D"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10677D">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10677D">
              <w:rPr>
                <w:noProof/>
              </w:rPr>
              <w:t>6</w:t>
            </w:r>
            <w:r w:rsidRPr="009A429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C33F2E" w:rsidRDefault="00C33F2E" w:rsidP="004A66B8">
            <w:pPr>
              <w:pStyle w:val="CRCoverPage"/>
              <w:spacing w:after="0"/>
              <w:ind w:left="100"/>
              <w:rPr>
                <w:noProof/>
                <w:lang w:eastAsia="zh-CN"/>
              </w:rPr>
            </w:pPr>
            <w:r>
              <w:rPr>
                <w:rFonts w:hint="eastAsia"/>
                <w:noProof/>
                <w:lang w:eastAsia="zh-CN"/>
              </w:rPr>
              <w:t>F</w:t>
            </w:r>
            <w:r>
              <w:rPr>
                <w:noProof/>
                <w:lang w:eastAsia="zh-CN"/>
              </w:rPr>
              <w:t xml:space="preserve">or </w:t>
            </w:r>
            <w:r w:rsidRPr="00172643">
              <w:rPr>
                <w:noProof/>
                <w:lang w:eastAsia="zh-CN"/>
              </w:rPr>
              <w:t>warningAreaCoordinatesSegment-r15</w:t>
            </w:r>
            <w:r>
              <w:rPr>
                <w:noProof/>
                <w:lang w:eastAsia="zh-CN"/>
              </w:rPr>
              <w:t xml:space="preserve"> in SIB12, the ASN1 has defined it an optional field with Need OR, however, according to the procedural text for the field, the UE should assemble the geographical area coordinates from the received warningAreaCoordinatesSegment (if any) if all segments of a warning message and geographical area coordinates (if any) have been received. So there is a </w:t>
            </w:r>
            <w:r w:rsidR="005057C4">
              <w:rPr>
                <w:noProof/>
                <w:lang w:eastAsia="zh-CN"/>
              </w:rPr>
              <w:t>misalignment</w:t>
            </w:r>
            <w:r>
              <w:rPr>
                <w:noProof/>
                <w:lang w:eastAsia="zh-CN"/>
              </w:rPr>
              <w:t>.</w:t>
            </w:r>
          </w:p>
          <w:p w:rsidR="002D1673" w:rsidRPr="00680D4D" w:rsidRDefault="002D1673" w:rsidP="005057C4">
            <w:pPr>
              <w:pStyle w:val="CRCoverPage"/>
              <w:spacing w:after="0"/>
              <w:ind w:left="100"/>
              <w:rPr>
                <w:noProof/>
                <w:lang w:eastAsia="zh-CN"/>
              </w:rPr>
            </w:pP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28502E" w:rsidRDefault="00162255" w:rsidP="00A93FF8">
            <w:pPr>
              <w:pStyle w:val="CRCoverPage"/>
              <w:spacing w:after="0"/>
              <w:ind w:left="100"/>
              <w:rPr>
                <w:noProof/>
                <w:lang w:eastAsia="zh-CN"/>
              </w:rPr>
            </w:pPr>
            <w:r>
              <w:rPr>
                <w:noProof/>
                <w:lang w:eastAsia="zh-CN"/>
              </w:rPr>
              <w:t xml:space="preserve">Clarify </w:t>
            </w:r>
            <w:r w:rsidR="00D370FF">
              <w:rPr>
                <w:noProof/>
                <w:lang w:eastAsia="zh-CN"/>
              </w:rPr>
              <w:t>the UE behavior</w:t>
            </w:r>
            <w:r w:rsidR="00A47C00">
              <w:rPr>
                <w:noProof/>
                <w:lang w:eastAsia="zh-CN"/>
              </w:rPr>
              <w:t xml:space="preserve"> upon </w:t>
            </w:r>
            <w:r w:rsidR="00A93FF8" w:rsidRPr="00172643">
              <w:rPr>
                <w:noProof/>
                <w:lang w:eastAsia="zh-CN"/>
              </w:rPr>
              <w:t>warningAreaCoordinatesSegment-r15</w:t>
            </w:r>
            <w:r w:rsidR="00D370FF">
              <w:rPr>
                <w:noProof/>
                <w:lang w:eastAsia="zh-CN"/>
              </w:rPr>
              <w:t xml:space="preserve"> in the description of ASN1.</w:t>
            </w:r>
          </w:p>
          <w:p w:rsidR="00A93FF8" w:rsidRDefault="00A93FF8" w:rsidP="00A93FF8">
            <w:pPr>
              <w:pStyle w:val="CRCoverPage"/>
              <w:spacing w:after="0"/>
              <w:ind w:left="100"/>
              <w:rPr>
                <w:noProof/>
                <w:lang w:eastAsia="zh-CN"/>
              </w:rPr>
            </w:pPr>
          </w:p>
          <w:p w:rsidR="0028502E" w:rsidRDefault="0028502E" w:rsidP="0028502E">
            <w:pPr>
              <w:pStyle w:val="CRCoverPage"/>
              <w:spacing w:before="20" w:after="80"/>
              <w:ind w:left="100"/>
              <w:rPr>
                <w:rFonts w:eastAsia="等线" w:cs="Arial"/>
                <w:b/>
                <w:noProof/>
                <w:u w:val="single"/>
                <w:lang w:eastAsia="zh-CN"/>
              </w:rPr>
            </w:pPr>
            <w:r>
              <w:rPr>
                <w:rFonts w:eastAsia="等线" w:cs="Arial"/>
                <w:b/>
                <w:noProof/>
                <w:u w:val="single"/>
                <w:lang w:eastAsia="zh-CN"/>
              </w:rPr>
              <w:t>Impact analysis:</w:t>
            </w:r>
          </w:p>
          <w:p w:rsidR="0028502E" w:rsidRDefault="0028502E" w:rsidP="0028502E">
            <w:pPr>
              <w:pStyle w:val="CRCoverPage"/>
              <w:spacing w:before="20" w:after="80"/>
              <w:ind w:left="100"/>
              <w:rPr>
                <w:rFonts w:cs="Arial"/>
                <w:noProof/>
              </w:rPr>
            </w:pPr>
            <w:r>
              <w:rPr>
                <w:rFonts w:cs="Arial"/>
                <w:noProof/>
                <w:u w:val="single"/>
              </w:rPr>
              <w:t xml:space="preserve">Impacted 5G </w:t>
            </w:r>
            <w:r w:rsidRPr="004C2CF1">
              <w:rPr>
                <w:noProof/>
                <w:u w:val="single"/>
              </w:rPr>
              <w:t>architectures</w:t>
            </w:r>
            <w:r>
              <w:rPr>
                <w:rFonts w:cs="Arial"/>
                <w:noProof/>
                <w:u w:val="single"/>
              </w:rPr>
              <w:t>:</w:t>
            </w:r>
            <w:r w:rsidRPr="00ED287F">
              <w:rPr>
                <w:rFonts w:cs="Arial"/>
                <w:noProof/>
              </w:rPr>
              <w:t xml:space="preserve"> </w:t>
            </w:r>
          </w:p>
          <w:p w:rsidR="009F72F3" w:rsidRDefault="009F72F3" w:rsidP="009F72F3">
            <w:pPr>
              <w:pStyle w:val="CRCoverPage"/>
              <w:spacing w:after="0"/>
              <w:ind w:left="100"/>
              <w:rPr>
                <w:rFonts w:cs="Arial"/>
                <w:noProof/>
                <w:u w:val="single"/>
              </w:rPr>
            </w:pPr>
            <w:r>
              <w:rPr>
                <w:rFonts w:cs="Arial"/>
                <w:noProof/>
              </w:rPr>
              <w:t>EN-DC, (NG)EN-DC</w:t>
            </w:r>
          </w:p>
          <w:p w:rsidR="0028502E" w:rsidRDefault="0028502E" w:rsidP="0028502E">
            <w:pPr>
              <w:pStyle w:val="CRCoverPage"/>
              <w:spacing w:after="0"/>
              <w:ind w:left="100"/>
              <w:rPr>
                <w:rFonts w:cs="Arial"/>
                <w:noProof/>
                <w:u w:val="single"/>
              </w:rPr>
            </w:pPr>
          </w:p>
          <w:p w:rsidR="0028502E" w:rsidRDefault="0028502E" w:rsidP="0028502E">
            <w:pPr>
              <w:pStyle w:val="CRCoverPage"/>
              <w:spacing w:before="20" w:after="80"/>
              <w:ind w:left="100"/>
              <w:rPr>
                <w:rFonts w:cs="Arial"/>
                <w:noProof/>
              </w:rPr>
            </w:pPr>
            <w:r>
              <w:rPr>
                <w:rFonts w:cs="Arial"/>
                <w:noProof/>
                <w:u w:val="single"/>
              </w:rPr>
              <w:t xml:space="preserve">Impacted </w:t>
            </w:r>
            <w:r w:rsidRPr="004C2CF1">
              <w:rPr>
                <w:noProof/>
                <w:u w:val="single"/>
              </w:rPr>
              <w:t>functionality</w:t>
            </w:r>
            <w:r>
              <w:rPr>
                <w:rFonts w:cs="Arial"/>
                <w:noProof/>
                <w:u w:val="single"/>
              </w:rPr>
              <w:t>:</w:t>
            </w:r>
            <w:r w:rsidRPr="00ED287F">
              <w:rPr>
                <w:rFonts w:cs="Arial"/>
                <w:noProof/>
              </w:rPr>
              <w:t xml:space="preserve"> </w:t>
            </w:r>
          </w:p>
          <w:p w:rsidR="0028502E" w:rsidRDefault="00CC09DB" w:rsidP="0028502E">
            <w:pPr>
              <w:pStyle w:val="CRCoverPage"/>
              <w:spacing w:after="0"/>
              <w:ind w:left="100"/>
              <w:rPr>
                <w:rFonts w:cs="Arial"/>
                <w:noProof/>
                <w:u w:val="single"/>
              </w:rPr>
            </w:pPr>
            <w:r>
              <w:rPr>
                <w:rFonts w:cs="Arial"/>
                <w:noProof/>
              </w:rPr>
              <w:t>SIB12</w:t>
            </w:r>
          </w:p>
          <w:p w:rsidR="0028502E" w:rsidRPr="00D46436" w:rsidRDefault="0028502E" w:rsidP="0028502E">
            <w:pPr>
              <w:pStyle w:val="CRCoverPage"/>
              <w:spacing w:after="180"/>
              <w:ind w:left="102"/>
              <w:rPr>
                <w:noProof/>
              </w:rPr>
            </w:pPr>
          </w:p>
          <w:p w:rsidR="0028502E" w:rsidRDefault="0028502E" w:rsidP="0028502E">
            <w:pPr>
              <w:pStyle w:val="CRCoverPage"/>
              <w:spacing w:before="20" w:after="80"/>
              <w:ind w:left="100"/>
              <w:rPr>
                <w:noProof/>
              </w:rPr>
            </w:pPr>
            <w:r>
              <w:rPr>
                <w:noProof/>
                <w:u w:val="single"/>
              </w:rPr>
              <w:t>Inter-operability</w:t>
            </w:r>
            <w:r>
              <w:rPr>
                <w:noProof/>
              </w:rPr>
              <w:t xml:space="preserve">: </w:t>
            </w:r>
          </w:p>
          <w:p w:rsidR="0028502E" w:rsidRDefault="0028502E" w:rsidP="0028502E">
            <w:pPr>
              <w:pStyle w:val="CRCoverPage"/>
              <w:numPr>
                <w:ilvl w:val="0"/>
                <w:numId w:val="5"/>
              </w:numPr>
              <w:tabs>
                <w:tab w:val="left" w:pos="384"/>
              </w:tabs>
              <w:spacing w:before="20" w:after="80"/>
              <w:ind w:left="384" w:hanging="284"/>
              <w:rPr>
                <w:noProof/>
              </w:rPr>
            </w:pPr>
            <w:r>
              <w:rPr>
                <w:noProof/>
              </w:rPr>
              <w:t>If the network is implemented according to the CR and the UE is not,</w:t>
            </w:r>
            <w:r w:rsidR="00662EEF">
              <w:rPr>
                <w:noProof/>
              </w:rPr>
              <w:t xml:space="preserve"> </w:t>
            </w:r>
            <w:r w:rsidR="00E47868">
              <w:rPr>
                <w:noProof/>
              </w:rPr>
              <w:t>t</w:t>
            </w:r>
            <w:r w:rsidR="00E47868" w:rsidRPr="00A36C83">
              <w:rPr>
                <w:noProof/>
              </w:rPr>
              <w:t>here is no i</w:t>
            </w:r>
            <w:r w:rsidR="00E60F92">
              <w:rPr>
                <w:noProof/>
              </w:rPr>
              <w:t>nter-operability issue</w:t>
            </w:r>
            <w:r w:rsidR="000773AE">
              <w:rPr>
                <w:noProof/>
              </w:rPr>
              <w:t>.</w:t>
            </w:r>
          </w:p>
          <w:p w:rsidR="0028502E" w:rsidRDefault="0028502E" w:rsidP="0028502E">
            <w:pPr>
              <w:pStyle w:val="CRCoverPage"/>
              <w:numPr>
                <w:ilvl w:val="0"/>
                <w:numId w:val="5"/>
              </w:numPr>
              <w:tabs>
                <w:tab w:val="left" w:pos="384"/>
              </w:tabs>
              <w:spacing w:before="20" w:after="80"/>
              <w:ind w:left="384" w:hanging="284"/>
              <w:rPr>
                <w:noProof/>
              </w:rPr>
            </w:pPr>
            <w:r>
              <w:rPr>
                <w:noProof/>
              </w:rPr>
              <w:t>If the UE is implemented according to the CR and the network is not,</w:t>
            </w:r>
            <w:r w:rsidR="00AB1BBA">
              <w:rPr>
                <w:noProof/>
              </w:rPr>
              <w:t xml:space="preserve"> t</w:t>
            </w:r>
            <w:r w:rsidR="00AB1BBA" w:rsidRPr="00A36C83">
              <w:rPr>
                <w:noProof/>
              </w:rPr>
              <w:t>here is no i</w:t>
            </w:r>
            <w:r w:rsidR="00AB1BBA">
              <w:rPr>
                <w:noProof/>
              </w:rPr>
              <w:t>nter-operability issue</w:t>
            </w:r>
            <w:r w:rsidR="00E60F92">
              <w:rPr>
                <w:noProof/>
              </w:rPr>
              <w:t>.</w:t>
            </w:r>
          </w:p>
          <w:p w:rsidR="0028502E" w:rsidRPr="00A76385" w:rsidRDefault="0028502E" w:rsidP="0028502E">
            <w:pPr>
              <w:pStyle w:val="CRCoverPage"/>
              <w:spacing w:after="0"/>
              <w:rPr>
                <w:noProof/>
                <w:lang w:eastAsia="zh-CN"/>
              </w:rPr>
            </w:pP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D229E3" w:rsidP="00B64F5F">
            <w:pPr>
              <w:pStyle w:val="CRCoverPage"/>
              <w:spacing w:after="0"/>
              <w:ind w:left="100"/>
              <w:rPr>
                <w:noProof/>
                <w:lang w:eastAsia="zh-CN"/>
              </w:rPr>
            </w:pPr>
            <w:r>
              <w:rPr>
                <w:noProof/>
                <w:lang w:eastAsia="zh-CN"/>
              </w:rPr>
              <w:t xml:space="preserve">When </w:t>
            </w:r>
            <w:r w:rsidRPr="005523BF">
              <w:rPr>
                <w:noProof/>
                <w:lang w:eastAsia="zh-CN"/>
              </w:rPr>
              <w:t>warning area coordinates are pr</w:t>
            </w:r>
            <w:r>
              <w:rPr>
                <w:noProof/>
                <w:lang w:eastAsia="zh-CN"/>
              </w:rPr>
              <w:t xml:space="preserve">ovided for the warning message and </w:t>
            </w:r>
            <w:r w:rsidRPr="008E2DB8">
              <w:rPr>
                <w:rFonts w:eastAsia="Yu Gothic" w:cs="Calibri"/>
                <w:szCs w:val="22"/>
                <w:lang w:val="x-none" w:eastAsia="x-none"/>
              </w:rPr>
              <w:t>the total number of warning area coordinates segments is less than the total number of warning message segments</w:t>
            </w:r>
            <w:r>
              <w:rPr>
                <w:rFonts w:eastAsia="Yu Gothic" w:cs="Calibri"/>
                <w:szCs w:val="22"/>
                <w:lang w:val="x-none" w:eastAsia="x-none"/>
              </w:rPr>
              <w:t>,</w:t>
            </w:r>
            <w:r>
              <w:rPr>
                <w:noProof/>
                <w:lang w:eastAsia="zh-CN"/>
              </w:rPr>
              <w:t xml:space="preserve"> </w:t>
            </w:r>
            <w:r w:rsidR="002D1673">
              <w:rPr>
                <w:rFonts w:hint="eastAsia"/>
                <w:noProof/>
                <w:lang w:eastAsia="zh-CN"/>
              </w:rPr>
              <w:t>U</w:t>
            </w:r>
            <w:r w:rsidR="002D1673">
              <w:rPr>
                <w:noProof/>
                <w:lang w:eastAsia="zh-CN"/>
              </w:rPr>
              <w:t xml:space="preserve">E </w:t>
            </w:r>
            <w:r w:rsidR="00B64F5F">
              <w:rPr>
                <w:noProof/>
                <w:lang w:eastAsia="zh-CN"/>
              </w:rPr>
              <w:t xml:space="preserve">may not </w:t>
            </w:r>
            <w:r w:rsidR="00DE560A">
              <w:rPr>
                <w:noProof/>
                <w:lang w:eastAsia="zh-CN"/>
              </w:rPr>
              <w:t>assemble</w:t>
            </w:r>
            <w:r w:rsidR="00DE560A" w:rsidRPr="00B64F5F">
              <w:rPr>
                <w:noProof/>
                <w:lang w:eastAsia="zh-CN"/>
              </w:rPr>
              <w:t xml:space="preserve"> </w:t>
            </w:r>
            <w:r w:rsidR="00DE560A" w:rsidRPr="005523BF">
              <w:rPr>
                <w:noProof/>
                <w:lang w:eastAsia="zh-CN"/>
              </w:rPr>
              <w:t>the geographical area coordinates</w:t>
            </w:r>
            <w:r w:rsidR="002D1673">
              <w:rPr>
                <w:noProof/>
                <w:lang w:eastAsia="zh-CN"/>
              </w:rPr>
              <w:t>.</w:t>
            </w:r>
          </w:p>
        </w:tc>
      </w:tr>
      <w:tr w:rsidR="001E41F3" w:rsidRPr="00A76385" w:rsidTr="00547111">
        <w:tc>
          <w:tcPr>
            <w:tcW w:w="2694" w:type="dxa"/>
            <w:gridSpan w:val="2"/>
          </w:tcPr>
          <w:p w:rsidR="001E41F3" w:rsidRPr="002D1673" w:rsidRDefault="001E41F3">
            <w:pPr>
              <w:pStyle w:val="CRCoverPage"/>
              <w:spacing w:after="0"/>
              <w:rPr>
                <w:b/>
                <w:i/>
                <w:noProof/>
                <w:sz w:val="8"/>
                <w:szCs w:val="8"/>
              </w:rPr>
            </w:pPr>
          </w:p>
        </w:tc>
        <w:tc>
          <w:tcPr>
            <w:tcW w:w="6946" w:type="dxa"/>
            <w:gridSpan w:val="9"/>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162255" w:rsidP="00162255">
            <w:pPr>
              <w:pStyle w:val="CRCoverPage"/>
              <w:spacing w:after="0"/>
              <w:ind w:left="100"/>
              <w:rPr>
                <w:noProof/>
                <w:lang w:eastAsia="zh-CN"/>
              </w:rPr>
            </w:pPr>
            <w:r>
              <w:t>6.3.</w:t>
            </w:r>
            <w:r w:rsidR="009A57F4">
              <w:t>1</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E41F3" w:rsidP="00056D4C">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E41F3">
            <w:pPr>
              <w:pStyle w:val="CRCoverPage"/>
              <w:spacing w:after="0"/>
              <w:ind w:left="99"/>
              <w:rPr>
                <w:noProof/>
              </w:rPr>
            </w:pP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F72F3" w:rsidRPr="00CF09D5" w:rsidRDefault="009F72F3" w:rsidP="009F72F3">
      <w:pPr>
        <w:pStyle w:val="Note-Boxed"/>
        <w:jc w:val="center"/>
      </w:pPr>
      <w:bookmarkStart w:id="3" w:name="_Toc20487254"/>
      <w:bookmarkStart w:id="4" w:name="_Toc29342549"/>
      <w:bookmarkStart w:id="5" w:name="_Toc29343688"/>
      <w:r w:rsidRPr="00CF09D5">
        <w:t>CHANGE START</w:t>
      </w:r>
    </w:p>
    <w:p w:rsidR="004D163F" w:rsidRPr="00170CE7" w:rsidRDefault="004D163F" w:rsidP="004D163F">
      <w:pPr>
        <w:pStyle w:val="3"/>
      </w:pPr>
      <w:bookmarkStart w:id="6" w:name="_Toc20487242"/>
      <w:bookmarkStart w:id="7" w:name="_Toc29342537"/>
      <w:bookmarkStart w:id="8" w:name="_Toc29343676"/>
      <w:r w:rsidRPr="00170CE7">
        <w:t>6.3.1</w:t>
      </w:r>
      <w:r w:rsidRPr="00170CE7">
        <w:tab/>
        <w:t>System information blocks</w:t>
      </w:r>
      <w:bookmarkEnd w:id="6"/>
      <w:bookmarkEnd w:id="7"/>
      <w:bookmarkEnd w:id="8"/>
    </w:p>
    <w:p w:rsidR="004D163F" w:rsidRPr="004D163F" w:rsidRDefault="004D163F" w:rsidP="004D163F">
      <w:pPr>
        <w:rPr>
          <w:i/>
          <w:lang w:eastAsia="zh-CN"/>
        </w:rPr>
      </w:pPr>
      <w:r w:rsidRPr="004D163F">
        <w:rPr>
          <w:rFonts w:hint="eastAsia"/>
          <w:i/>
          <w:highlight w:val="yellow"/>
          <w:lang w:eastAsia="zh-CN"/>
        </w:rPr>
        <w:t>&lt;</w:t>
      </w:r>
      <w:r w:rsidRPr="004D163F">
        <w:rPr>
          <w:i/>
          <w:highlight w:val="yellow"/>
          <w:lang w:eastAsia="zh-CN"/>
        </w:rPr>
        <w:t>Partially&gt;</w:t>
      </w:r>
    </w:p>
    <w:p w:rsidR="004D163F" w:rsidRDefault="004D163F" w:rsidP="004D163F"/>
    <w:p w:rsidR="009A57F4" w:rsidRPr="00170CE7" w:rsidRDefault="009A57F4" w:rsidP="009A57F4">
      <w:pPr>
        <w:pStyle w:val="4"/>
        <w:spacing w:after="120"/>
        <w:ind w:left="1080" w:hangingChars="450" w:hanging="1080"/>
        <w:rPr>
          <w:i/>
          <w:noProof/>
        </w:rPr>
      </w:pPr>
      <w:r w:rsidRPr="00170CE7">
        <w:rPr>
          <w:bCs/>
        </w:rPr>
        <w:t>–</w:t>
      </w:r>
      <w:r w:rsidRPr="00170CE7">
        <w:rPr>
          <w:bCs/>
        </w:rPr>
        <w:tab/>
      </w:r>
      <w:r w:rsidRPr="00170CE7">
        <w:rPr>
          <w:bCs/>
          <w:i/>
          <w:noProof/>
        </w:rPr>
        <w:t>SystemInformationBlockType12</w:t>
      </w:r>
      <w:bookmarkEnd w:id="3"/>
      <w:bookmarkEnd w:id="4"/>
      <w:bookmarkEnd w:id="5"/>
    </w:p>
    <w:p w:rsidR="009A57F4" w:rsidRPr="00170CE7" w:rsidRDefault="009A57F4" w:rsidP="009A57F4">
      <w:r w:rsidRPr="00170CE7">
        <w:t xml:space="preserve">The IE </w:t>
      </w:r>
      <w:r w:rsidRPr="00170CE7">
        <w:rPr>
          <w:i/>
          <w:noProof/>
        </w:rPr>
        <w:t>SystemInformationBlockType12</w:t>
      </w:r>
      <w:r w:rsidRPr="00170CE7">
        <w:t xml:space="preserve"> contains a CMAS notification.</w:t>
      </w:r>
    </w:p>
    <w:p w:rsidR="009A57F4" w:rsidRPr="00170CE7" w:rsidRDefault="009A57F4" w:rsidP="009A57F4">
      <w:pPr>
        <w:pStyle w:val="TH"/>
        <w:rPr>
          <w:bCs/>
          <w:i/>
          <w:iCs/>
        </w:rPr>
      </w:pPr>
      <w:r w:rsidRPr="00170CE7">
        <w:rPr>
          <w:bCs/>
          <w:i/>
          <w:iCs/>
          <w:noProof/>
        </w:rPr>
        <w:t xml:space="preserve">SystemInformationBlockType12 </w:t>
      </w:r>
      <w:r w:rsidRPr="00170CE7">
        <w:rPr>
          <w:bCs/>
          <w:iCs/>
          <w:noProof/>
        </w:rPr>
        <w:t>information element</w:t>
      </w:r>
    </w:p>
    <w:p w:rsidR="009A57F4" w:rsidRPr="00170CE7" w:rsidRDefault="009A57F4" w:rsidP="009A57F4">
      <w:pPr>
        <w:pStyle w:val="PL"/>
        <w:shd w:val="clear" w:color="auto" w:fill="E6E6E6"/>
      </w:pPr>
      <w:r w:rsidRPr="00170CE7">
        <w:t>-- ASN1START</w:t>
      </w:r>
    </w:p>
    <w:p w:rsidR="009A57F4" w:rsidRPr="00170CE7" w:rsidRDefault="009A57F4" w:rsidP="009A57F4">
      <w:pPr>
        <w:pStyle w:val="PL"/>
        <w:shd w:val="clear" w:color="auto" w:fill="E6E6E6"/>
      </w:pPr>
    </w:p>
    <w:p w:rsidR="009A57F4" w:rsidRPr="00170CE7" w:rsidRDefault="009A57F4" w:rsidP="009A57F4">
      <w:pPr>
        <w:pStyle w:val="PL"/>
        <w:shd w:val="clear" w:color="auto" w:fill="E6E6E6"/>
      </w:pPr>
      <w:r w:rsidRPr="00170CE7">
        <w:t>SystemInformationBlockType12-r9 ::=</w:t>
      </w:r>
      <w:r w:rsidRPr="00170CE7">
        <w:tab/>
        <w:t>SEQUENCE {</w:t>
      </w:r>
    </w:p>
    <w:p w:rsidR="009A57F4" w:rsidRPr="00170CE7" w:rsidRDefault="009A57F4" w:rsidP="009A57F4">
      <w:pPr>
        <w:pStyle w:val="PL"/>
        <w:shd w:val="clear" w:color="auto" w:fill="E6E6E6"/>
      </w:pPr>
      <w:r w:rsidRPr="00170CE7">
        <w:tab/>
        <w:t>messageIdentifier-r9</w:t>
      </w:r>
      <w:r w:rsidRPr="00170CE7">
        <w:tab/>
      </w:r>
      <w:r w:rsidRPr="00170CE7">
        <w:tab/>
      </w:r>
      <w:r w:rsidRPr="00170CE7">
        <w:tab/>
      </w:r>
      <w:r w:rsidRPr="00170CE7">
        <w:tab/>
        <w:t>BIT STRING (SIZE (16)),</w:t>
      </w:r>
    </w:p>
    <w:p w:rsidR="009A57F4" w:rsidRPr="00170CE7" w:rsidRDefault="009A57F4" w:rsidP="009A57F4">
      <w:pPr>
        <w:pStyle w:val="PL"/>
        <w:shd w:val="clear" w:color="auto" w:fill="E6E6E6"/>
      </w:pPr>
      <w:r w:rsidRPr="00170CE7">
        <w:tab/>
        <w:t>serialNumber-r9</w:t>
      </w:r>
      <w:r w:rsidRPr="00170CE7">
        <w:tab/>
      </w:r>
      <w:r w:rsidRPr="00170CE7">
        <w:tab/>
      </w:r>
      <w:r w:rsidRPr="00170CE7">
        <w:tab/>
      </w:r>
      <w:r w:rsidRPr="00170CE7">
        <w:tab/>
      </w:r>
      <w:r w:rsidRPr="00170CE7">
        <w:tab/>
      </w:r>
      <w:r w:rsidRPr="00170CE7">
        <w:tab/>
        <w:t>BIT STRING (SIZE (16)),</w:t>
      </w:r>
    </w:p>
    <w:p w:rsidR="009A57F4" w:rsidRPr="00170CE7" w:rsidRDefault="009A57F4" w:rsidP="009A57F4">
      <w:pPr>
        <w:pStyle w:val="PL"/>
        <w:shd w:val="clear" w:color="auto" w:fill="E6E6E6"/>
      </w:pPr>
      <w:r w:rsidRPr="00170CE7">
        <w:tab/>
        <w:t>warningMessageSegmentType-r9</w:t>
      </w:r>
      <w:r w:rsidRPr="00170CE7">
        <w:tab/>
      </w:r>
      <w:r w:rsidRPr="00170CE7">
        <w:tab/>
        <w:t>ENUMERATED {notLastSegment, lastSegment},</w:t>
      </w:r>
    </w:p>
    <w:p w:rsidR="009A57F4" w:rsidRPr="00170CE7" w:rsidRDefault="009A57F4" w:rsidP="009A57F4">
      <w:pPr>
        <w:pStyle w:val="PL"/>
        <w:shd w:val="clear" w:color="auto" w:fill="E6E6E6"/>
      </w:pPr>
      <w:r w:rsidRPr="00170CE7">
        <w:tab/>
        <w:t>warningMessageSegmentNumber-r9</w:t>
      </w:r>
      <w:r w:rsidRPr="00170CE7">
        <w:tab/>
      </w:r>
      <w:r w:rsidRPr="00170CE7">
        <w:tab/>
        <w:t>INTEGER (0..63),</w:t>
      </w:r>
    </w:p>
    <w:p w:rsidR="009A57F4" w:rsidRPr="00170CE7" w:rsidRDefault="009A57F4" w:rsidP="009A57F4">
      <w:pPr>
        <w:pStyle w:val="PL"/>
        <w:shd w:val="clear" w:color="auto" w:fill="E6E6E6"/>
      </w:pPr>
      <w:r w:rsidRPr="00170CE7">
        <w:tab/>
        <w:t>warningMessageSegment-r9</w:t>
      </w:r>
      <w:r w:rsidRPr="00170CE7">
        <w:tab/>
      </w:r>
      <w:r w:rsidRPr="00170CE7">
        <w:tab/>
      </w:r>
      <w:r w:rsidRPr="00170CE7">
        <w:tab/>
        <w:t>OCTET STRING,</w:t>
      </w:r>
    </w:p>
    <w:p w:rsidR="009A57F4" w:rsidRPr="00170CE7" w:rsidRDefault="009A57F4" w:rsidP="009A57F4">
      <w:pPr>
        <w:pStyle w:val="PL"/>
        <w:shd w:val="clear" w:color="auto" w:fill="E6E6E6"/>
      </w:pPr>
      <w:r w:rsidRPr="00170CE7">
        <w:tab/>
        <w:t>dataCodingScheme-r9</w:t>
      </w:r>
      <w:r w:rsidRPr="00170CE7">
        <w:tab/>
      </w:r>
      <w:r w:rsidRPr="00170CE7">
        <w:tab/>
      </w:r>
      <w:r w:rsidRPr="00170CE7">
        <w:tab/>
      </w:r>
      <w:r w:rsidRPr="00170CE7">
        <w:tab/>
      </w:r>
      <w:r w:rsidRPr="00170CE7">
        <w:tab/>
        <w:t>OCTET STRING (SIZE (1))</w:t>
      </w:r>
      <w:r w:rsidRPr="00170CE7">
        <w:tab/>
      </w:r>
      <w:r w:rsidRPr="00170CE7">
        <w:tab/>
        <w:t>OPTIONAL,</w:t>
      </w:r>
      <w:r w:rsidRPr="00170CE7">
        <w:tab/>
        <w:t>-- Cond Segment1</w:t>
      </w:r>
    </w:p>
    <w:p w:rsidR="009A57F4" w:rsidRPr="00170CE7" w:rsidRDefault="009A57F4" w:rsidP="009A57F4">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t>OPTIONAL,</w:t>
      </w:r>
    </w:p>
    <w:p w:rsidR="009A57F4" w:rsidRPr="00170CE7" w:rsidRDefault="009A57F4" w:rsidP="009A57F4">
      <w:pPr>
        <w:pStyle w:val="PL"/>
        <w:shd w:val="clear" w:color="auto" w:fill="E6E6E6"/>
      </w:pPr>
      <w:r w:rsidRPr="00170CE7">
        <w:tab/>
        <w:t>...,</w:t>
      </w:r>
    </w:p>
    <w:p w:rsidR="009A57F4" w:rsidRPr="00170CE7" w:rsidRDefault="009A57F4" w:rsidP="009A57F4">
      <w:pPr>
        <w:pStyle w:val="PL"/>
        <w:shd w:val="clear" w:color="auto" w:fill="E6E6E6"/>
      </w:pPr>
      <w:r w:rsidRPr="00170CE7">
        <w:tab/>
      </w:r>
      <w:r w:rsidRPr="008418E3">
        <w:t>[[</w:t>
      </w:r>
      <w:r w:rsidRPr="008418E3">
        <w:tab/>
        <w:t>warningAreaCoordinatesSegment-r15</w:t>
      </w:r>
      <w:r w:rsidRPr="008418E3">
        <w:tab/>
      </w:r>
      <w:r w:rsidRPr="008418E3">
        <w:tab/>
        <w:t>OCTET STRING</w:t>
      </w:r>
      <w:r w:rsidRPr="008418E3">
        <w:tab/>
        <w:t>OPTIONAL</w:t>
      </w:r>
      <w:r w:rsidRPr="008418E3">
        <w:tab/>
        <w:t>-- Need OR</w:t>
      </w:r>
    </w:p>
    <w:p w:rsidR="009A57F4" w:rsidRPr="00170CE7" w:rsidRDefault="009A57F4" w:rsidP="009A57F4">
      <w:pPr>
        <w:pStyle w:val="PL"/>
        <w:shd w:val="clear" w:color="auto" w:fill="E6E6E6"/>
      </w:pPr>
      <w:r w:rsidRPr="00170CE7">
        <w:tab/>
        <w:t>]]</w:t>
      </w:r>
    </w:p>
    <w:p w:rsidR="009A57F4" w:rsidRPr="00170CE7" w:rsidRDefault="009A57F4" w:rsidP="009A57F4">
      <w:pPr>
        <w:pStyle w:val="PL"/>
        <w:shd w:val="clear" w:color="auto" w:fill="E6E6E6"/>
      </w:pPr>
      <w:r w:rsidRPr="00170CE7">
        <w:t>}</w:t>
      </w:r>
    </w:p>
    <w:p w:rsidR="009A57F4" w:rsidRPr="00170CE7" w:rsidRDefault="009A57F4" w:rsidP="009A57F4">
      <w:pPr>
        <w:pStyle w:val="PL"/>
        <w:shd w:val="clear" w:color="auto" w:fill="E6E6E6"/>
      </w:pPr>
    </w:p>
    <w:p w:rsidR="009A57F4" w:rsidRPr="00170CE7" w:rsidRDefault="009A57F4" w:rsidP="009A57F4">
      <w:pPr>
        <w:pStyle w:val="PL"/>
        <w:shd w:val="clear" w:color="auto" w:fill="E6E6E6"/>
      </w:pPr>
      <w:r w:rsidRPr="00170CE7">
        <w:t>-- ASN1STOP</w:t>
      </w:r>
    </w:p>
    <w:p w:rsidR="009A57F4" w:rsidRPr="00170CE7" w:rsidRDefault="009A57F4" w:rsidP="009A57F4">
      <w:pPr>
        <w:spacing w:after="120"/>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A57F4" w:rsidRPr="00170CE7" w:rsidTr="001F0A23">
        <w:trPr>
          <w:cantSplit/>
          <w:tblHeader/>
        </w:trPr>
        <w:tc>
          <w:tcPr>
            <w:tcW w:w="9639" w:type="dxa"/>
          </w:tcPr>
          <w:p w:rsidR="009A57F4" w:rsidRPr="00170CE7" w:rsidRDefault="009A57F4" w:rsidP="001F0A23">
            <w:pPr>
              <w:pStyle w:val="TAH"/>
              <w:rPr>
                <w:lang w:eastAsia="en-GB"/>
              </w:rPr>
            </w:pPr>
            <w:r w:rsidRPr="00170CE7">
              <w:rPr>
                <w:i/>
                <w:noProof/>
                <w:lang w:eastAsia="en-GB"/>
              </w:rPr>
              <w:t xml:space="preserve">SystemInformationBlockType12 </w:t>
            </w:r>
            <w:r w:rsidRPr="00170CE7">
              <w:rPr>
                <w:iCs/>
                <w:noProof/>
                <w:lang w:eastAsia="en-GB"/>
              </w:rPr>
              <w:t>field descriptions</w:t>
            </w:r>
          </w:p>
        </w:tc>
      </w:tr>
      <w:tr w:rsidR="009A57F4" w:rsidRPr="00170CE7" w:rsidTr="001F0A23">
        <w:trPr>
          <w:cantSplit/>
        </w:trPr>
        <w:tc>
          <w:tcPr>
            <w:tcW w:w="9639" w:type="dxa"/>
          </w:tcPr>
          <w:p w:rsidR="009A57F4" w:rsidRPr="00170CE7" w:rsidRDefault="009A57F4" w:rsidP="001F0A23">
            <w:pPr>
              <w:pStyle w:val="TAL"/>
              <w:keepNext w:val="0"/>
              <w:rPr>
                <w:b/>
                <w:bCs/>
                <w:i/>
                <w:noProof/>
                <w:lang w:eastAsia="en-GB"/>
              </w:rPr>
            </w:pPr>
            <w:r w:rsidRPr="00170CE7">
              <w:rPr>
                <w:b/>
                <w:bCs/>
                <w:i/>
                <w:noProof/>
                <w:lang w:eastAsia="en-GB"/>
              </w:rPr>
              <w:t>dataCodingScheme</w:t>
            </w:r>
          </w:p>
          <w:p w:rsidR="009A57F4" w:rsidRPr="00170CE7" w:rsidRDefault="009A57F4" w:rsidP="001F0A23">
            <w:pPr>
              <w:pStyle w:val="TAL"/>
              <w:rPr>
                <w:b/>
                <w:bCs/>
                <w:i/>
                <w:noProof/>
                <w:lang w:eastAsia="en-GB"/>
              </w:rPr>
            </w:pPr>
            <w:r w:rsidRPr="00170CE7">
              <w:rPr>
                <w:lang w:eastAsia="en-GB"/>
              </w:rPr>
              <w:t xml:space="preserve">Identifies the alphabet/coding and the language applied variations of a CMAS notification. </w:t>
            </w:r>
            <w:r w:rsidRPr="00170CE7">
              <w:rPr>
                <w:kern w:val="2"/>
                <w:lang w:eastAsia="en-GB"/>
              </w:rPr>
              <w:t xml:space="preserve">The octet (which is equivalent to the octet of the equivalent IE defined in TS 36.413 [39], clause 9.2.1.52), contains the octet of the equivalent IE defined in </w:t>
            </w:r>
            <w:r w:rsidRPr="00170CE7">
              <w:rPr>
                <w:bCs/>
                <w:noProof/>
                <w:kern w:val="2"/>
                <w:lang w:eastAsia="en-GB"/>
              </w:rPr>
              <w:t>TS 23.041</w:t>
            </w:r>
            <w:r w:rsidRPr="00170CE7">
              <w:rPr>
                <w:kern w:val="2"/>
                <w:lang w:eastAsia="en-GB"/>
              </w:rPr>
              <w:t xml:space="preserve"> [37], clause 9.4.3.2.3, and encoded according to TS 23.038 [38].</w:t>
            </w:r>
          </w:p>
        </w:tc>
      </w:tr>
      <w:tr w:rsidR="009A57F4" w:rsidRPr="00170CE7" w:rsidTr="001F0A23">
        <w:trPr>
          <w:cantSplit/>
        </w:trPr>
        <w:tc>
          <w:tcPr>
            <w:tcW w:w="9639" w:type="dxa"/>
          </w:tcPr>
          <w:p w:rsidR="009A57F4" w:rsidRPr="00170CE7" w:rsidRDefault="009A57F4" w:rsidP="001F0A23">
            <w:pPr>
              <w:pStyle w:val="TAL"/>
              <w:keepNext w:val="0"/>
              <w:rPr>
                <w:b/>
                <w:bCs/>
                <w:i/>
                <w:noProof/>
                <w:lang w:eastAsia="en-GB"/>
              </w:rPr>
            </w:pPr>
            <w:r w:rsidRPr="00170CE7">
              <w:rPr>
                <w:b/>
                <w:bCs/>
                <w:i/>
                <w:noProof/>
                <w:lang w:eastAsia="en-GB"/>
              </w:rPr>
              <w:t>messageIdentifier</w:t>
            </w:r>
          </w:p>
          <w:p w:rsidR="009A57F4" w:rsidRPr="00170CE7" w:rsidRDefault="009A57F4" w:rsidP="001F0A23">
            <w:pPr>
              <w:pStyle w:val="TAL"/>
              <w:keepNext w:val="0"/>
              <w:rPr>
                <w:bCs/>
                <w:noProof/>
                <w:lang w:eastAsia="en-GB"/>
              </w:rPr>
            </w:pPr>
            <w:r w:rsidRPr="00170CE7">
              <w:rPr>
                <w:bCs/>
                <w:noProof/>
                <w:lang w:eastAsia="en-GB"/>
              </w:rPr>
              <w:t xml:space="preserve">Identifies the source and type of CMAS notification. </w:t>
            </w:r>
            <w:r w:rsidRPr="00170CE7">
              <w:rPr>
                <w:bCs/>
                <w:noProof/>
                <w:kern w:val="2"/>
                <w:lang w:eastAsia="en-GB"/>
              </w:rPr>
              <w:t>The leading bit (which is equivalent to the leading bit of the equivalent IE defined in TS 36.413 [39], clause 9.2.1.44) contains bit 7 of the first octet of the equivalent IE, defined in and encoded according to TS 23.041 [37]</w:t>
            </w:r>
            <w:r w:rsidRPr="00170CE7">
              <w:rPr>
                <w:kern w:val="2"/>
                <w:lang w:eastAsia="en-GB"/>
              </w:rPr>
              <w:t>, clause 9.4.3.2.1</w:t>
            </w:r>
            <w:r w:rsidRPr="00170CE7">
              <w:rPr>
                <w:bCs/>
                <w:noProof/>
                <w:kern w:val="2"/>
                <w:lang w:eastAsia="en-GB"/>
              </w:rPr>
              <w:t xml:space="preserve">, </w:t>
            </w:r>
            <w:r w:rsidRPr="00170CE7">
              <w:rPr>
                <w:noProof/>
                <w:kern w:val="2"/>
                <w:lang w:eastAsia="en-GB"/>
              </w:rPr>
              <w:t>while the trailing bit contains bit 0 of second octet of the same equivalent IE</w:t>
            </w:r>
            <w:r w:rsidRPr="00170CE7">
              <w:rPr>
                <w:bCs/>
                <w:noProof/>
                <w:kern w:val="2"/>
                <w:lang w:eastAsia="en-GB"/>
              </w:rPr>
              <w:t>.</w:t>
            </w:r>
          </w:p>
        </w:tc>
      </w:tr>
      <w:tr w:rsidR="009A57F4" w:rsidRPr="00170CE7" w:rsidTr="001F0A23">
        <w:trPr>
          <w:cantSplit/>
        </w:trPr>
        <w:tc>
          <w:tcPr>
            <w:tcW w:w="9639" w:type="dxa"/>
          </w:tcPr>
          <w:p w:rsidR="009A57F4" w:rsidRPr="00170CE7" w:rsidRDefault="009A57F4" w:rsidP="001F0A23">
            <w:pPr>
              <w:pStyle w:val="TAL"/>
              <w:keepNext w:val="0"/>
              <w:rPr>
                <w:b/>
                <w:bCs/>
                <w:i/>
                <w:noProof/>
                <w:lang w:eastAsia="en-GB"/>
              </w:rPr>
            </w:pPr>
            <w:r w:rsidRPr="00170CE7">
              <w:rPr>
                <w:b/>
                <w:bCs/>
                <w:i/>
                <w:noProof/>
                <w:lang w:eastAsia="en-GB"/>
              </w:rPr>
              <w:t>serialNumber</w:t>
            </w:r>
          </w:p>
          <w:p w:rsidR="009A57F4" w:rsidRPr="00170CE7" w:rsidRDefault="009A57F4" w:rsidP="001F0A23">
            <w:pPr>
              <w:pStyle w:val="TAL"/>
              <w:keepNext w:val="0"/>
              <w:rPr>
                <w:bCs/>
                <w:noProof/>
                <w:lang w:eastAsia="en-GB"/>
              </w:rPr>
            </w:pPr>
            <w:r w:rsidRPr="00170CE7">
              <w:rPr>
                <w:bCs/>
                <w:noProof/>
                <w:lang w:eastAsia="en-GB"/>
              </w:rPr>
              <w:t xml:space="preserve">Identifies variations of a CMAS notification. </w:t>
            </w:r>
            <w:r w:rsidRPr="00170CE7">
              <w:rPr>
                <w:bCs/>
                <w:noProof/>
                <w:kern w:val="2"/>
                <w:lang w:eastAsia="en-GB"/>
              </w:rPr>
              <w:t>The leading bit (which is equivalent to the leading bit of the equivalent IE defined in TS 36.413 [39], clause 9.2.1.45), contains bit 7 of the first octet of the equivalent IE, defined in and encoded according to TS 23.041 [37]</w:t>
            </w:r>
            <w:r w:rsidRPr="00170CE7">
              <w:rPr>
                <w:kern w:val="2"/>
                <w:lang w:eastAsia="en-GB"/>
              </w:rPr>
              <w:t>, clause 9.4.3.2.2</w:t>
            </w:r>
            <w:r w:rsidRPr="00170CE7">
              <w:rPr>
                <w:bCs/>
                <w:noProof/>
                <w:kern w:val="2"/>
                <w:lang w:eastAsia="en-GB"/>
              </w:rPr>
              <w:t xml:space="preserve">, </w:t>
            </w:r>
            <w:r w:rsidRPr="00170CE7">
              <w:rPr>
                <w:noProof/>
                <w:kern w:val="2"/>
                <w:lang w:eastAsia="en-GB"/>
              </w:rPr>
              <w:t>while the trailing bit contains bit 0 of second octet of the same equivalent IE</w:t>
            </w:r>
            <w:r w:rsidRPr="00170CE7">
              <w:rPr>
                <w:bCs/>
                <w:noProof/>
                <w:kern w:val="2"/>
                <w:lang w:eastAsia="en-GB"/>
              </w:rPr>
              <w:t>.</w:t>
            </w:r>
          </w:p>
        </w:tc>
      </w:tr>
      <w:tr w:rsidR="009A57F4" w:rsidRPr="00170CE7" w:rsidTr="001F0A23">
        <w:trPr>
          <w:cantSplit/>
        </w:trPr>
        <w:tc>
          <w:tcPr>
            <w:tcW w:w="9639" w:type="dxa"/>
          </w:tcPr>
          <w:p w:rsidR="009A57F4" w:rsidRPr="00170CE7" w:rsidRDefault="009A57F4" w:rsidP="001F0A23">
            <w:pPr>
              <w:pStyle w:val="TAL"/>
              <w:rPr>
                <w:b/>
                <w:bCs/>
                <w:i/>
                <w:noProof/>
                <w:lang w:eastAsia="en-GB"/>
              </w:rPr>
            </w:pPr>
            <w:bookmarkStart w:id="9" w:name="_Hlk521481586"/>
            <w:r w:rsidRPr="00170CE7">
              <w:rPr>
                <w:b/>
                <w:bCs/>
                <w:i/>
                <w:noProof/>
                <w:lang w:eastAsia="en-GB"/>
              </w:rPr>
              <w:t>warningAreaCoordinatesSegment</w:t>
            </w:r>
          </w:p>
          <w:bookmarkEnd w:id="9"/>
          <w:p w:rsidR="009A57F4" w:rsidRPr="00170CE7" w:rsidRDefault="009A57F4" w:rsidP="00682C40">
            <w:pPr>
              <w:pStyle w:val="TAL"/>
              <w:rPr>
                <w:b/>
                <w:bCs/>
                <w:i/>
                <w:noProof/>
                <w:lang w:eastAsia="en-GB"/>
              </w:rPr>
            </w:pPr>
            <w:r w:rsidRPr="00170CE7">
              <w:rPr>
                <w:bCs/>
                <w:noProof/>
                <w:lang w:eastAsia="en-GB"/>
              </w:rPr>
              <w:t xml:space="preserve">If present, carries a segment, with one or more octets, of the geographical area where the CMAS warning message is valid as defined in [98]. </w:t>
            </w:r>
            <w:bookmarkStart w:id="10" w:name="_Hlk521481559"/>
            <w:r w:rsidRPr="00170CE7">
              <w:rPr>
                <w:bCs/>
                <w:noProof/>
                <w:lang w:eastAsia="en-GB"/>
              </w:rPr>
              <w:t xml:space="preserve">The first octet of the first </w:t>
            </w:r>
            <w:r w:rsidRPr="00170CE7">
              <w:rPr>
                <w:bCs/>
                <w:i/>
                <w:noProof/>
                <w:lang w:eastAsia="en-GB"/>
              </w:rPr>
              <w:t>warningAreaCoordinatesSegment</w:t>
            </w:r>
            <w:r w:rsidRPr="00170CE7">
              <w:rPr>
                <w:bCs/>
                <w:noProof/>
                <w:lang w:eastAsia="en-GB"/>
              </w:rPr>
              <w:t xml:space="preserve"> is equivalent to the first octet of Warning Area Coordinates IE defined in and encoded according to TS 23.041 [37] and so on</w:t>
            </w:r>
            <w:bookmarkEnd w:id="10"/>
            <w:r w:rsidRPr="00170CE7">
              <w:rPr>
                <w:bCs/>
                <w:noProof/>
                <w:lang w:eastAsia="en-GB"/>
              </w:rPr>
              <w:t>.</w:t>
            </w:r>
            <w:ins w:id="11" w:author="Huawei" w:date="2020-03-30T15:17:00Z">
              <w:r w:rsidR="00682C40">
                <w:rPr>
                  <w:bCs/>
                  <w:noProof/>
                  <w:lang w:eastAsia="en-GB"/>
                </w:rPr>
                <w:t xml:space="preserve"> The field uses actions defined </w:t>
              </w:r>
            </w:ins>
            <w:ins w:id="12" w:author="Huawei" w:date="2020-03-30T15:18:00Z">
              <w:r w:rsidR="00682C40">
                <w:rPr>
                  <w:bCs/>
                  <w:noProof/>
                  <w:lang w:eastAsia="en-GB"/>
                </w:rPr>
                <w:t>by Need ON.</w:t>
              </w:r>
            </w:ins>
          </w:p>
        </w:tc>
      </w:tr>
      <w:tr w:rsidR="009A57F4" w:rsidRPr="00170CE7" w:rsidTr="001F0A23">
        <w:trPr>
          <w:cantSplit/>
        </w:trPr>
        <w:tc>
          <w:tcPr>
            <w:tcW w:w="9639" w:type="dxa"/>
          </w:tcPr>
          <w:p w:rsidR="009A57F4" w:rsidRPr="00170CE7" w:rsidRDefault="009A57F4" w:rsidP="001F0A23">
            <w:pPr>
              <w:pStyle w:val="TAL"/>
              <w:keepNext w:val="0"/>
              <w:rPr>
                <w:b/>
                <w:bCs/>
                <w:i/>
                <w:noProof/>
                <w:lang w:eastAsia="en-GB"/>
              </w:rPr>
            </w:pPr>
            <w:r w:rsidRPr="00170CE7">
              <w:rPr>
                <w:b/>
                <w:bCs/>
                <w:i/>
                <w:noProof/>
                <w:lang w:eastAsia="en-GB"/>
              </w:rPr>
              <w:t>warningMessageSegment</w:t>
            </w:r>
          </w:p>
          <w:p w:rsidR="009A57F4" w:rsidRPr="00170CE7" w:rsidRDefault="009A57F4" w:rsidP="001F0A23">
            <w:pPr>
              <w:pStyle w:val="TAL"/>
              <w:keepNext w:val="0"/>
              <w:rPr>
                <w:lang w:eastAsia="en-GB"/>
              </w:rPr>
            </w:pPr>
            <w:r w:rsidRPr="00170CE7">
              <w:rPr>
                <w:lang w:eastAsia="en-GB"/>
              </w:rPr>
              <w:t xml:space="preserve">Carries a segment, </w:t>
            </w:r>
            <w:r w:rsidRPr="00170CE7">
              <w:rPr>
                <w:bCs/>
                <w:noProof/>
                <w:lang w:eastAsia="en-GB"/>
              </w:rPr>
              <w:t>with one or more octets,</w:t>
            </w:r>
            <w:r w:rsidRPr="00170CE7">
              <w:rPr>
                <w:lang w:eastAsia="en-GB"/>
              </w:rPr>
              <w:t xml:space="preserve"> of the </w:t>
            </w:r>
            <w:r w:rsidRPr="00170CE7">
              <w:rPr>
                <w:i/>
                <w:lang w:eastAsia="en-GB"/>
              </w:rPr>
              <w:t>Warning Message Contents</w:t>
            </w:r>
            <w:r w:rsidRPr="00170CE7">
              <w:rPr>
                <w:lang w:eastAsia="en-GB"/>
              </w:rPr>
              <w:t xml:space="preserve"> IE defined in </w:t>
            </w:r>
            <w:r w:rsidRPr="00170CE7">
              <w:rPr>
                <w:bCs/>
                <w:noProof/>
                <w:lang w:eastAsia="en-GB"/>
              </w:rPr>
              <w:t>TS 36.413</w:t>
            </w:r>
            <w:r w:rsidRPr="00170CE7">
              <w:rPr>
                <w:lang w:eastAsia="en-GB"/>
              </w:rPr>
              <w:t xml:space="preserve"> [39]. </w:t>
            </w:r>
            <w:r w:rsidRPr="00170CE7">
              <w:rPr>
                <w:kern w:val="2"/>
                <w:lang w:eastAsia="en-GB"/>
              </w:rPr>
              <w:t xml:space="preserve">The first octet of the </w:t>
            </w:r>
            <w:r w:rsidRPr="00170CE7">
              <w:rPr>
                <w:i/>
                <w:kern w:val="2"/>
                <w:lang w:eastAsia="en-GB"/>
              </w:rPr>
              <w:t>Warning Message Contents</w:t>
            </w:r>
            <w:r w:rsidRPr="00170CE7">
              <w:rPr>
                <w:kern w:val="2"/>
                <w:lang w:eastAsia="en-GB"/>
              </w:rPr>
              <w:t xml:space="preserve"> IE is equivalent to the first octet of the </w:t>
            </w:r>
            <w:r w:rsidRPr="00170CE7">
              <w:rPr>
                <w:i/>
                <w:kern w:val="2"/>
                <w:lang w:eastAsia="en-GB"/>
              </w:rPr>
              <w:t>CB data</w:t>
            </w:r>
            <w:r w:rsidRPr="00170CE7">
              <w:rPr>
                <w:kern w:val="2"/>
                <w:lang w:eastAsia="en-GB"/>
              </w:rPr>
              <w:t xml:space="preserve"> IE defined in and encoded according to </w:t>
            </w:r>
            <w:r w:rsidRPr="00170CE7">
              <w:rPr>
                <w:bCs/>
                <w:noProof/>
                <w:kern w:val="2"/>
                <w:lang w:eastAsia="en-GB"/>
              </w:rPr>
              <w:t>TS 23.041</w:t>
            </w:r>
            <w:r w:rsidRPr="00170CE7">
              <w:rPr>
                <w:kern w:val="2"/>
                <w:lang w:eastAsia="en-GB"/>
              </w:rPr>
              <w:t xml:space="preserve"> [37], clause 9.4.2.2.5, and so on.</w:t>
            </w:r>
          </w:p>
        </w:tc>
      </w:tr>
      <w:tr w:rsidR="009A57F4" w:rsidRPr="00170CE7" w:rsidTr="001F0A23">
        <w:trPr>
          <w:cantSplit/>
        </w:trPr>
        <w:tc>
          <w:tcPr>
            <w:tcW w:w="9639" w:type="dxa"/>
          </w:tcPr>
          <w:p w:rsidR="009A57F4" w:rsidRPr="00170CE7" w:rsidRDefault="009A57F4" w:rsidP="001F0A23">
            <w:pPr>
              <w:pStyle w:val="TAL"/>
              <w:keepNext w:val="0"/>
              <w:rPr>
                <w:b/>
                <w:bCs/>
                <w:i/>
                <w:noProof/>
                <w:lang w:eastAsia="en-GB"/>
              </w:rPr>
            </w:pPr>
            <w:r w:rsidRPr="00170CE7">
              <w:rPr>
                <w:b/>
                <w:bCs/>
                <w:i/>
                <w:noProof/>
                <w:lang w:eastAsia="en-GB"/>
              </w:rPr>
              <w:t>warningMessageSegmentNumber</w:t>
            </w:r>
          </w:p>
          <w:p w:rsidR="009A57F4" w:rsidRPr="00170CE7" w:rsidRDefault="009A57F4" w:rsidP="001F0A23">
            <w:pPr>
              <w:pStyle w:val="TAL"/>
              <w:keepNext w:val="0"/>
              <w:rPr>
                <w:b/>
                <w:bCs/>
                <w:i/>
                <w:noProof/>
                <w:lang w:eastAsia="en-GB"/>
              </w:rPr>
            </w:pPr>
            <w:r w:rsidRPr="00170CE7">
              <w:rPr>
                <w:lang w:eastAsia="en-GB"/>
              </w:rPr>
              <w:t>Segment number of the CMAS warning message segment contained in the SIB. A segment number of zero corresponds to the first segment, one corresponds to the second segment, and so on. If warning area coordinates are provided for the warning message, then this field applies to both warning message segment and warning area coordinates segment.</w:t>
            </w:r>
          </w:p>
        </w:tc>
      </w:tr>
      <w:tr w:rsidR="009A57F4" w:rsidRPr="00170CE7" w:rsidTr="001F0A23">
        <w:trPr>
          <w:cantSplit/>
        </w:trPr>
        <w:tc>
          <w:tcPr>
            <w:tcW w:w="9639" w:type="dxa"/>
          </w:tcPr>
          <w:p w:rsidR="009A57F4" w:rsidRPr="00170CE7" w:rsidRDefault="009A57F4" w:rsidP="001F0A23">
            <w:pPr>
              <w:pStyle w:val="TAL"/>
              <w:keepNext w:val="0"/>
              <w:rPr>
                <w:b/>
                <w:bCs/>
                <w:i/>
                <w:noProof/>
                <w:lang w:eastAsia="en-GB"/>
              </w:rPr>
            </w:pPr>
            <w:r w:rsidRPr="00170CE7">
              <w:rPr>
                <w:b/>
                <w:bCs/>
                <w:i/>
                <w:noProof/>
                <w:lang w:eastAsia="en-GB"/>
              </w:rPr>
              <w:t>warningMessageSegmentType</w:t>
            </w:r>
          </w:p>
          <w:p w:rsidR="009A57F4" w:rsidRPr="00170CE7" w:rsidRDefault="009A57F4" w:rsidP="001F0A23">
            <w:pPr>
              <w:pStyle w:val="TAL"/>
              <w:keepNext w:val="0"/>
              <w:rPr>
                <w:b/>
                <w:bCs/>
                <w:i/>
                <w:noProof/>
                <w:lang w:eastAsia="en-GB"/>
              </w:rPr>
            </w:pPr>
            <w:r w:rsidRPr="00170CE7">
              <w:rPr>
                <w:lang w:eastAsia="en-GB"/>
              </w:rPr>
              <w:t>Indicates whether the included CMAS warning message segment is the last segment or not. If warning area coordinates are provided for the warning message, then this field applies to both warning message segment and warning area coordinates segment.</w:t>
            </w:r>
          </w:p>
        </w:tc>
      </w:tr>
    </w:tbl>
    <w:p w:rsidR="009A57F4" w:rsidRPr="00170CE7" w:rsidRDefault="009A57F4" w:rsidP="009A57F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A57F4" w:rsidRPr="00170CE7" w:rsidTr="001F0A23">
        <w:trPr>
          <w:cantSplit/>
          <w:tblHeader/>
        </w:trPr>
        <w:tc>
          <w:tcPr>
            <w:tcW w:w="2268" w:type="dxa"/>
          </w:tcPr>
          <w:p w:rsidR="009A57F4" w:rsidRPr="00170CE7" w:rsidRDefault="009A57F4" w:rsidP="001F0A23">
            <w:pPr>
              <w:pStyle w:val="TAH"/>
              <w:rPr>
                <w:lang w:eastAsia="en-GB"/>
              </w:rPr>
            </w:pPr>
            <w:r w:rsidRPr="00170CE7">
              <w:rPr>
                <w:lang w:eastAsia="en-GB"/>
              </w:rPr>
              <w:t>Conditional presence</w:t>
            </w:r>
          </w:p>
        </w:tc>
        <w:tc>
          <w:tcPr>
            <w:tcW w:w="7371" w:type="dxa"/>
          </w:tcPr>
          <w:p w:rsidR="009A57F4" w:rsidRPr="00170CE7" w:rsidRDefault="009A57F4" w:rsidP="001F0A23">
            <w:pPr>
              <w:pStyle w:val="TAH"/>
              <w:rPr>
                <w:lang w:eastAsia="en-GB"/>
              </w:rPr>
            </w:pPr>
            <w:r w:rsidRPr="00170CE7">
              <w:rPr>
                <w:lang w:eastAsia="en-GB"/>
              </w:rPr>
              <w:t>Explanation</w:t>
            </w:r>
          </w:p>
        </w:tc>
      </w:tr>
      <w:tr w:rsidR="009A57F4" w:rsidRPr="00170CE7" w:rsidTr="001F0A23">
        <w:trPr>
          <w:cantSplit/>
        </w:trPr>
        <w:tc>
          <w:tcPr>
            <w:tcW w:w="2268" w:type="dxa"/>
          </w:tcPr>
          <w:p w:rsidR="009A57F4" w:rsidRPr="00170CE7" w:rsidRDefault="009A57F4" w:rsidP="001F0A23">
            <w:pPr>
              <w:pStyle w:val="TAL"/>
              <w:rPr>
                <w:i/>
                <w:noProof/>
                <w:lang w:eastAsia="en-GB"/>
              </w:rPr>
            </w:pPr>
            <w:r w:rsidRPr="00170CE7">
              <w:rPr>
                <w:i/>
                <w:noProof/>
                <w:lang w:eastAsia="en-GB"/>
              </w:rPr>
              <w:t>Segment1</w:t>
            </w:r>
          </w:p>
        </w:tc>
        <w:tc>
          <w:tcPr>
            <w:tcW w:w="7371" w:type="dxa"/>
          </w:tcPr>
          <w:p w:rsidR="009A57F4" w:rsidRPr="00170CE7" w:rsidRDefault="009A57F4" w:rsidP="001F0A23">
            <w:pPr>
              <w:pStyle w:val="TAL"/>
              <w:rPr>
                <w:lang w:eastAsia="en-GB"/>
              </w:rPr>
            </w:pPr>
            <w:r w:rsidRPr="00170CE7">
              <w:rPr>
                <w:lang w:eastAsia="en-GB"/>
              </w:rPr>
              <w:t>The field is mandatory present in the first segment of SIB12, otherwise it is not present.</w:t>
            </w:r>
          </w:p>
        </w:tc>
      </w:tr>
    </w:tbl>
    <w:p w:rsidR="005523BF" w:rsidRPr="009A57F4" w:rsidRDefault="005523BF" w:rsidP="005523BF"/>
    <w:p w:rsidR="009F72F3" w:rsidRPr="00CF09D5" w:rsidRDefault="009F72F3" w:rsidP="009F72F3">
      <w:pPr>
        <w:pStyle w:val="Note-Boxed"/>
        <w:jc w:val="center"/>
      </w:pPr>
      <w:r w:rsidRPr="00CF09D5">
        <w:t>CHANGE END</w:t>
      </w:r>
    </w:p>
    <w:p w:rsidR="001B7B75" w:rsidRDefault="001B7B75" w:rsidP="009F72F3">
      <w:pPr>
        <w:pStyle w:val="H6"/>
        <w:rPr>
          <w:b/>
          <w:noProof/>
          <w:color w:val="00B0F0"/>
        </w:rPr>
      </w:pPr>
    </w:p>
    <w:sectPr w:rsidR="001B7B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1526" w:rsidRDefault="00D01526">
      <w:r>
        <w:separator/>
      </w:r>
    </w:p>
  </w:endnote>
  <w:endnote w:type="continuationSeparator" w:id="0">
    <w:p w:rsidR="00D01526" w:rsidRDefault="00D01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1526" w:rsidRDefault="00D01526">
      <w:r>
        <w:separator/>
      </w:r>
    </w:p>
  </w:footnote>
  <w:footnote w:type="continuationSeparator" w:id="0">
    <w:p w:rsidR="00D01526" w:rsidRDefault="00D015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1860" w:rsidRDefault="004A186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C4C16"/>
    <w:multiLevelType w:val="hybridMultilevel"/>
    <w:tmpl w:val="2F6A797C"/>
    <w:lvl w:ilvl="0" w:tplc="57A6D0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C684CA8"/>
    <w:multiLevelType w:val="hybridMultilevel"/>
    <w:tmpl w:val="1C3A5E7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4"/>
  </w:num>
  <w:num w:numId="3">
    <w:abstractNumId w:val="0"/>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01"/>
    <w:rsid w:val="00022E4A"/>
    <w:rsid w:val="00056D4C"/>
    <w:rsid w:val="000773AE"/>
    <w:rsid w:val="000A6394"/>
    <w:rsid w:val="000B7FED"/>
    <w:rsid w:val="000C038A"/>
    <w:rsid w:val="000C6598"/>
    <w:rsid w:val="000E44A9"/>
    <w:rsid w:val="0010677D"/>
    <w:rsid w:val="00145D43"/>
    <w:rsid w:val="00162255"/>
    <w:rsid w:val="00172643"/>
    <w:rsid w:val="00192C46"/>
    <w:rsid w:val="001936F2"/>
    <w:rsid w:val="001A08B3"/>
    <w:rsid w:val="001A7B60"/>
    <w:rsid w:val="001B52F0"/>
    <w:rsid w:val="001B7A65"/>
    <w:rsid w:val="001B7B75"/>
    <w:rsid w:val="001E41F3"/>
    <w:rsid w:val="00212C1A"/>
    <w:rsid w:val="00233B2E"/>
    <w:rsid w:val="00246049"/>
    <w:rsid w:val="0025359B"/>
    <w:rsid w:val="0025651F"/>
    <w:rsid w:val="0026004D"/>
    <w:rsid w:val="002640DD"/>
    <w:rsid w:val="002720B5"/>
    <w:rsid w:val="00274C86"/>
    <w:rsid w:val="00275D12"/>
    <w:rsid w:val="00284FEB"/>
    <w:rsid w:val="0028502E"/>
    <w:rsid w:val="002860C4"/>
    <w:rsid w:val="002B08EE"/>
    <w:rsid w:val="002B5741"/>
    <w:rsid w:val="002C7A27"/>
    <w:rsid w:val="002D1673"/>
    <w:rsid w:val="002E7FD5"/>
    <w:rsid w:val="003016AC"/>
    <w:rsid w:val="003029AB"/>
    <w:rsid w:val="00305409"/>
    <w:rsid w:val="00323013"/>
    <w:rsid w:val="003609EF"/>
    <w:rsid w:val="0036227A"/>
    <w:rsid w:val="0036231A"/>
    <w:rsid w:val="00363E8E"/>
    <w:rsid w:val="0037082D"/>
    <w:rsid w:val="00374DD4"/>
    <w:rsid w:val="003C5E27"/>
    <w:rsid w:val="003E1A36"/>
    <w:rsid w:val="003F4E25"/>
    <w:rsid w:val="00406D95"/>
    <w:rsid w:val="00410371"/>
    <w:rsid w:val="004242F1"/>
    <w:rsid w:val="004806AE"/>
    <w:rsid w:val="004A1860"/>
    <w:rsid w:val="004A4536"/>
    <w:rsid w:val="004A66B8"/>
    <w:rsid w:val="004B099E"/>
    <w:rsid w:val="004B75B7"/>
    <w:rsid w:val="004D163F"/>
    <w:rsid w:val="005057C4"/>
    <w:rsid w:val="0051580D"/>
    <w:rsid w:val="00521F49"/>
    <w:rsid w:val="00545EE1"/>
    <w:rsid w:val="00547111"/>
    <w:rsid w:val="005523BF"/>
    <w:rsid w:val="00563096"/>
    <w:rsid w:val="00592D74"/>
    <w:rsid w:val="005A0E25"/>
    <w:rsid w:val="005E2C44"/>
    <w:rsid w:val="00621188"/>
    <w:rsid w:val="006257ED"/>
    <w:rsid w:val="00662EEF"/>
    <w:rsid w:val="00680D4D"/>
    <w:rsid w:val="00682C40"/>
    <w:rsid w:val="00695808"/>
    <w:rsid w:val="006A3287"/>
    <w:rsid w:val="006B46FB"/>
    <w:rsid w:val="006E21FB"/>
    <w:rsid w:val="006F2EEC"/>
    <w:rsid w:val="00756C90"/>
    <w:rsid w:val="00764506"/>
    <w:rsid w:val="00792342"/>
    <w:rsid w:val="0079538A"/>
    <w:rsid w:val="007977A8"/>
    <w:rsid w:val="007B2071"/>
    <w:rsid w:val="007B512A"/>
    <w:rsid w:val="007C2097"/>
    <w:rsid w:val="007D6A07"/>
    <w:rsid w:val="007F7259"/>
    <w:rsid w:val="008040A8"/>
    <w:rsid w:val="00817D94"/>
    <w:rsid w:val="008279FA"/>
    <w:rsid w:val="00840792"/>
    <w:rsid w:val="008418E3"/>
    <w:rsid w:val="00851C78"/>
    <w:rsid w:val="008578F9"/>
    <w:rsid w:val="008626E7"/>
    <w:rsid w:val="00862841"/>
    <w:rsid w:val="00870EE7"/>
    <w:rsid w:val="008863B9"/>
    <w:rsid w:val="008A45A6"/>
    <w:rsid w:val="008C3FA8"/>
    <w:rsid w:val="008D03EB"/>
    <w:rsid w:val="008F686C"/>
    <w:rsid w:val="009148DE"/>
    <w:rsid w:val="0092461E"/>
    <w:rsid w:val="00940646"/>
    <w:rsid w:val="00941E30"/>
    <w:rsid w:val="009777D9"/>
    <w:rsid w:val="0098358D"/>
    <w:rsid w:val="009848D7"/>
    <w:rsid w:val="00985C96"/>
    <w:rsid w:val="00991B88"/>
    <w:rsid w:val="009A22CE"/>
    <w:rsid w:val="009A5753"/>
    <w:rsid w:val="009A579D"/>
    <w:rsid w:val="009A57F4"/>
    <w:rsid w:val="009E3297"/>
    <w:rsid w:val="009E4811"/>
    <w:rsid w:val="009F72F3"/>
    <w:rsid w:val="009F734F"/>
    <w:rsid w:val="00A06E05"/>
    <w:rsid w:val="00A246B6"/>
    <w:rsid w:val="00A47C00"/>
    <w:rsid w:val="00A47E70"/>
    <w:rsid w:val="00A50CF0"/>
    <w:rsid w:val="00A5778A"/>
    <w:rsid w:val="00A7298B"/>
    <w:rsid w:val="00A74F36"/>
    <w:rsid w:val="00A76385"/>
    <w:rsid w:val="00A7671C"/>
    <w:rsid w:val="00A93FF8"/>
    <w:rsid w:val="00AA2CBC"/>
    <w:rsid w:val="00AB1BBA"/>
    <w:rsid w:val="00AC5820"/>
    <w:rsid w:val="00AD1CD8"/>
    <w:rsid w:val="00AD2832"/>
    <w:rsid w:val="00B067B9"/>
    <w:rsid w:val="00B258BB"/>
    <w:rsid w:val="00B31CD4"/>
    <w:rsid w:val="00B549AF"/>
    <w:rsid w:val="00B62F94"/>
    <w:rsid w:val="00B64F5F"/>
    <w:rsid w:val="00B67B97"/>
    <w:rsid w:val="00B968C8"/>
    <w:rsid w:val="00BA30CA"/>
    <w:rsid w:val="00BA3EC5"/>
    <w:rsid w:val="00BA51D9"/>
    <w:rsid w:val="00BB5DFC"/>
    <w:rsid w:val="00BD0AA0"/>
    <w:rsid w:val="00BD279D"/>
    <w:rsid w:val="00BD6BB8"/>
    <w:rsid w:val="00C3157E"/>
    <w:rsid w:val="00C33F2E"/>
    <w:rsid w:val="00C3559C"/>
    <w:rsid w:val="00C66BA2"/>
    <w:rsid w:val="00C73CE8"/>
    <w:rsid w:val="00C80315"/>
    <w:rsid w:val="00C84F90"/>
    <w:rsid w:val="00C953EF"/>
    <w:rsid w:val="00C95985"/>
    <w:rsid w:val="00CB24C0"/>
    <w:rsid w:val="00CC09DB"/>
    <w:rsid w:val="00CC5026"/>
    <w:rsid w:val="00CC68D0"/>
    <w:rsid w:val="00D01526"/>
    <w:rsid w:val="00D03F9A"/>
    <w:rsid w:val="00D06D51"/>
    <w:rsid w:val="00D229E3"/>
    <w:rsid w:val="00D24991"/>
    <w:rsid w:val="00D370FF"/>
    <w:rsid w:val="00D417F9"/>
    <w:rsid w:val="00D46436"/>
    <w:rsid w:val="00D50255"/>
    <w:rsid w:val="00D637F0"/>
    <w:rsid w:val="00D66520"/>
    <w:rsid w:val="00DE34CF"/>
    <w:rsid w:val="00DE560A"/>
    <w:rsid w:val="00DE6364"/>
    <w:rsid w:val="00E11220"/>
    <w:rsid w:val="00E13F3D"/>
    <w:rsid w:val="00E34898"/>
    <w:rsid w:val="00E3692C"/>
    <w:rsid w:val="00E47868"/>
    <w:rsid w:val="00E60F92"/>
    <w:rsid w:val="00E70200"/>
    <w:rsid w:val="00E73D14"/>
    <w:rsid w:val="00E845EB"/>
    <w:rsid w:val="00E95639"/>
    <w:rsid w:val="00EA43D9"/>
    <w:rsid w:val="00EA6B09"/>
    <w:rsid w:val="00EB09B7"/>
    <w:rsid w:val="00EB2C70"/>
    <w:rsid w:val="00ED38D5"/>
    <w:rsid w:val="00ED5F66"/>
    <w:rsid w:val="00ED7B33"/>
    <w:rsid w:val="00EE544A"/>
    <w:rsid w:val="00EE7D7C"/>
    <w:rsid w:val="00F25D98"/>
    <w:rsid w:val="00F25E7B"/>
    <w:rsid w:val="00F300FB"/>
    <w:rsid w:val="00F40E86"/>
    <w:rsid w:val="00F55B7E"/>
    <w:rsid w:val="00FB6386"/>
    <w:rsid w:val="00FF4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af1">
    <w:name w:val="Table Grid"/>
    <w:basedOn w:val="a1"/>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rsid w:val="004A1860"/>
    <w:rPr>
      <w:rFonts w:ascii="Times New Roman" w:eastAsia="Times New Roman" w:hAnsi="Times New Roman"/>
      <w:lang w:val="x-none" w:eastAsia="ja-JP"/>
    </w:rPr>
  </w:style>
  <w:style w:type="paragraph" w:styleId="af2">
    <w:name w:val="List Paragraph"/>
    <w:basedOn w:val="a"/>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locked/>
    <w:rsid w:val="0028502E"/>
    <w:rPr>
      <w:rFonts w:ascii="Arial" w:hAnsi="Arial"/>
      <w:lang w:val="en-GB" w:eastAsia="en-US"/>
    </w:rPr>
  </w:style>
  <w:style w:type="character" w:customStyle="1" w:styleId="PLChar">
    <w:name w:val="PL Char"/>
    <w:link w:val="PL"/>
    <w:qFormat/>
    <w:rsid w:val="009A57F4"/>
    <w:rPr>
      <w:rFonts w:ascii="Courier New" w:hAnsi="Courier New"/>
      <w:noProof/>
      <w:sz w:val="16"/>
      <w:lang w:val="en-GB" w:eastAsia="en-US"/>
    </w:rPr>
  </w:style>
  <w:style w:type="paragraph" w:customStyle="1" w:styleId="Note-Boxed">
    <w:name w:val="Note - Boxed"/>
    <w:basedOn w:val="a"/>
    <w:next w:val="af3"/>
    <w:rsid w:val="009F72F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sz w:val="22"/>
      <w:lang w:eastAsia="ko-KR"/>
    </w:rPr>
  </w:style>
  <w:style w:type="paragraph" w:styleId="af3">
    <w:name w:val="Body Text"/>
    <w:basedOn w:val="a"/>
    <w:link w:val="Char"/>
    <w:semiHidden/>
    <w:unhideWhenUsed/>
    <w:rsid w:val="009F72F3"/>
    <w:pPr>
      <w:spacing w:after="120"/>
    </w:pPr>
  </w:style>
  <w:style w:type="character" w:customStyle="1" w:styleId="Char">
    <w:name w:val="正文文本 Char"/>
    <w:basedOn w:val="a0"/>
    <w:link w:val="af3"/>
    <w:semiHidden/>
    <w:rsid w:val="009F72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84102">
      <w:bodyDiv w:val="1"/>
      <w:marLeft w:val="0"/>
      <w:marRight w:val="0"/>
      <w:marTop w:val="0"/>
      <w:marBottom w:val="0"/>
      <w:divBdr>
        <w:top w:val="none" w:sz="0" w:space="0" w:color="auto"/>
        <w:left w:val="none" w:sz="0" w:space="0" w:color="auto"/>
        <w:bottom w:val="none" w:sz="0" w:space="0" w:color="auto"/>
        <w:right w:val="none" w:sz="0" w:space="0" w:color="auto"/>
      </w:divBdr>
    </w:div>
    <w:div w:id="798105523">
      <w:bodyDiv w:val="1"/>
      <w:marLeft w:val="0"/>
      <w:marRight w:val="0"/>
      <w:marTop w:val="0"/>
      <w:marBottom w:val="0"/>
      <w:divBdr>
        <w:top w:val="none" w:sz="0" w:space="0" w:color="auto"/>
        <w:left w:val="none" w:sz="0" w:space="0" w:color="auto"/>
        <w:bottom w:val="none" w:sz="0" w:space="0" w:color="auto"/>
        <w:right w:val="none" w:sz="0" w:space="0" w:color="auto"/>
      </w:divBdr>
    </w:div>
    <w:div w:id="1121613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F8B10-5425-428B-A30B-0578BBECE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1</Pages>
  <Words>936</Words>
  <Characters>5339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6263</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2020-03-28T06:22:00Z</dcterms:created>
  <dcterms:modified xsi:type="dcterms:W3CDTF">2020-04-10T03:05:00Z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(3)BT48bNBPGXVm6qFKbubMsq2edyPsk4IvfeSxAJyDAUhFuanPQA15oSp0KMy2oLnfld1KQ678
fVciG9SxTdLNfNYyp7lrX23mpH+OBV1DXcYcP0023csNPjFiplwC/pBQfu6e5WOjNG/+uDqC
pcBfjalzfrwZh/P8fevEh04CmKbgEizLPKNU0+9H6f25xEYzEoOgUwVaDdKRDuAp0KYHHFLr
RDBzTuW0S4qLpi6MEC</vt:lpwstr>
  </property>
  <property fmtid="{D5CDD505-2E9C-101B-9397-08002B2CF9AE}" pid="22" name="_2015_ms_pID_7253431">
    <vt:lpwstr>8zzzCcML5LJquwVpjUMdvr4T+TC8xeJU4J33TTjbQD2/3Le3oLQYfM
xHWBKoT3uYGS4NApyVYI9kHgyDd8VzwzeHv+9pMtxs+JRuFDvM08ruc3F7cD8lnFqitkQvGQ
5f55Jx2RMGe9bDpSntez3HhZztETN9w1PRIok+mTvFOL3mTeNFzBIeK4CfuD6AfE1t+nBxL7
2U37GliYu8Jr+5coJLNn+uJsRDPM1wu8w1DF</vt:lpwstr>
  </property>
  <property fmtid="{D5CDD505-2E9C-101B-9397-08002B2CF9AE}" pid="23" name="_2015_ms_pID_7253432">
    <vt:lpwstr>Ib9N6N1F8ytH8BUNCEGmxHM=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1581610646</vt:lpwstr>
  </property>
</Properties>
</file>